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FEC82" w14:textId="5261866B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</w:t>
      </w:r>
      <w:r w:rsidR="00F93FD8">
        <w:rPr>
          <w:rFonts w:cs="Arial"/>
          <w:b/>
          <w:bCs/>
          <w:color w:val="808080"/>
          <w:sz w:val="26"/>
          <w:szCs w:val="26"/>
        </w:rPr>
        <w:t>200</w:t>
      </w:r>
      <w:r w:rsidR="00F93FD8">
        <w:rPr>
          <w:rFonts w:cs="Arial"/>
          <w:b/>
          <w:bCs/>
          <w:color w:val="808080"/>
          <w:sz w:val="26"/>
          <w:szCs w:val="26"/>
        </w:rPr>
        <w:t>4694</w:t>
      </w:r>
    </w:p>
    <w:p w14:paraId="705121C6" w14:textId="34A60D8C" w:rsidR="00B63D95" w:rsidRDefault="00B63D95" w:rsidP="00F93FD8">
      <w:pPr>
        <w:pStyle w:val="CRCoverPage"/>
        <w:tabs>
          <w:tab w:val="right" w:pos="9639"/>
        </w:tabs>
        <w:jc w:val="right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 w:rsidR="00F93FD8">
        <w:rPr>
          <w:b/>
          <w:noProof/>
          <w:sz w:val="24"/>
        </w:rPr>
        <w:t xml:space="preserve">                                                           (revision of S2-2003673)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7F66749F" w:rsidR="00EA665B" w:rsidRPr="00B97326" w:rsidRDefault="0028137B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7326">
              <w:rPr>
                <w:noProof/>
                <w:lang w:val="en-US"/>
              </w:rPr>
              <w:t>Thales</w:t>
            </w:r>
            <w:r w:rsidR="00C34A9D" w:rsidRPr="00B97326">
              <w:rPr>
                <w:noProof/>
                <w:lang w:val="en-US"/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  <w:r w:rsidR="00B97326">
              <w:rPr>
                <w:rFonts w:cs="Arial"/>
                <w:sz w:val="18"/>
                <w:szCs w:val="18"/>
              </w:rPr>
              <w:t>, Intel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CEF00" w14:textId="51D131AD" w:rsidR="00087D8F" w:rsidRDefault="00005369" w:rsidP="00B912A3">
            <w:pPr>
              <w:pStyle w:val="CRCoverPage"/>
              <w:spacing w:after="0"/>
              <w:ind w:left="100"/>
              <w:rPr>
                <w:ins w:id="2" w:author="Hietalahti, Hannu (Nokia - FI/Oulu)" w:date="2020-06-09T19:34:00Z"/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  <w:ins w:id="3" w:author="Hietalahti, Hannu (Nokia - FI/Oulu)" w:date="2020-06-09T19:33:00Z">
              <w:r w:rsidR="00087D8F">
                <w:rPr>
                  <w:noProof/>
                </w:rPr>
                <w:t xml:space="preserve"> RAN TR 38.821</w:t>
              </w:r>
            </w:ins>
            <w:ins w:id="4" w:author="Hietalahti, Hannu (Nokia - FI/Oulu)" w:date="2020-06-09T19:34:00Z">
              <w:r w:rsidR="00087D8F">
                <w:rPr>
                  <w:noProof/>
                </w:rPr>
                <w:t xml:space="preserve"> refers to the following scenarios</w:t>
              </w:r>
            </w:ins>
            <w:ins w:id="5" w:author="Hietalahti, Hannu (Nokia - FI/Oulu)" w:date="2020-06-09T19:35:00Z">
              <w:r w:rsidR="00087D8F">
                <w:rPr>
                  <w:noProof/>
                </w:rPr>
                <w:t>:</w:t>
              </w:r>
            </w:ins>
          </w:p>
          <w:p w14:paraId="6606120A" w14:textId="0960ABB0" w:rsidR="002573DA" w:rsidRDefault="00087D8F" w:rsidP="00B912A3">
            <w:pPr>
              <w:pStyle w:val="CRCoverPage"/>
              <w:spacing w:after="0"/>
              <w:ind w:left="100"/>
              <w:rPr>
                <w:ins w:id="6" w:author="Hietalahti, Hannu (Nokia - FI/Oulu)" w:date="2020-06-09T19:34:00Z"/>
                <w:noProof/>
              </w:rPr>
            </w:pPr>
            <w:ins w:id="7" w:author="Hietalahti, Hannu (Nokia - FI/Oulu)" w:date="2020-06-09T19:34:00Z">
              <w:r>
                <w:rPr>
                  <w:noProof/>
                </w:rPr>
                <w:t xml:space="preserve"> </w:t>
              </w:r>
            </w:ins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087D8F" w14:paraId="2B80A29B" w14:textId="77777777" w:rsidTr="00A76D24">
              <w:trPr>
                <w:cantSplit/>
                <w:trHeight w:val="412"/>
                <w:ins w:id="8" w:author="Hietalahti, Hannu (Nokia - FI/Oulu)" w:date="2020-06-09T19:34:00Z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F363D" w14:textId="77777777" w:rsidR="00087D8F" w:rsidRPr="0057422B" w:rsidRDefault="00087D8F" w:rsidP="00087D8F">
                  <w:pPr>
                    <w:pStyle w:val="TAH"/>
                    <w:rPr>
                      <w:ins w:id="9" w:author="Hietalahti, Hannu (Nokia - FI/Oulu)" w:date="2020-06-09T19:34:00Z"/>
                      <w:lang w:val="en-US"/>
                    </w:rPr>
                  </w:pPr>
                  <w:ins w:id="10" w:author="Hietalahti, Hannu (Nokia - FI/Oulu)" w:date="2020-06-09T19:34:00Z">
                    <w:r>
                      <w:t> </w:t>
                    </w:r>
                  </w:ins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407471" w14:textId="77777777" w:rsidR="00087D8F" w:rsidRDefault="00087D8F" w:rsidP="00087D8F">
                  <w:pPr>
                    <w:pStyle w:val="TAH"/>
                    <w:rPr>
                      <w:ins w:id="11" w:author="Hietalahti, Hannu (Nokia - FI/Oulu)" w:date="2020-06-09T19:34:00Z"/>
                    </w:rPr>
                  </w:pPr>
                  <w:ins w:id="12" w:author="Hietalahti, Hannu (Nokia - FI/Oulu)" w:date="2020-06-09T19:34:00Z">
                    <w:r w:rsidRPr="006A3F61">
                      <w:rPr>
                        <w:highlight w:val="yellow"/>
                      </w:rPr>
                      <w:t>Transparent</w:t>
                    </w:r>
                    <w:r>
                      <w:t xml:space="preserve"> satellite</w:t>
                    </w:r>
                  </w:ins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BFC1F4" w14:textId="77777777" w:rsidR="00087D8F" w:rsidRDefault="00087D8F" w:rsidP="00087D8F">
                  <w:pPr>
                    <w:pStyle w:val="TAH"/>
                    <w:rPr>
                      <w:ins w:id="13" w:author="Hietalahti, Hannu (Nokia - FI/Oulu)" w:date="2020-06-09T19:34:00Z"/>
                    </w:rPr>
                  </w:pPr>
                  <w:ins w:id="14" w:author="Hietalahti, Hannu (Nokia - FI/Oulu)" w:date="2020-06-09T19:34:00Z">
                    <w:r>
                      <w:t>Regenerative satellite</w:t>
                    </w:r>
                  </w:ins>
                </w:p>
              </w:tc>
            </w:tr>
            <w:tr w:rsidR="00087D8F" w14:paraId="6F15FE27" w14:textId="77777777" w:rsidTr="00A76D24">
              <w:trPr>
                <w:cantSplit/>
                <w:trHeight w:val="403"/>
                <w:ins w:id="15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ADC8B" w14:textId="77777777" w:rsidR="00087D8F" w:rsidRDefault="00087D8F" w:rsidP="00087D8F">
                  <w:pPr>
                    <w:pStyle w:val="TAL"/>
                    <w:rPr>
                      <w:ins w:id="16" w:author="Hietalahti, Hannu (Nokia - FI/Oulu)" w:date="2020-06-09T19:34:00Z"/>
                    </w:rPr>
                  </w:pPr>
                  <w:ins w:id="17" w:author="Hietalahti, Hannu (Nokia - FI/Oulu)" w:date="2020-06-09T19:34:00Z">
                    <w:r>
                      <w:t>GEO based non-terrestrial access network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1B77DE" w14:textId="77777777" w:rsidR="00087D8F" w:rsidRDefault="00087D8F" w:rsidP="00087D8F">
                  <w:pPr>
                    <w:pStyle w:val="TAL"/>
                    <w:rPr>
                      <w:ins w:id="18" w:author="Hietalahti, Hannu (Nokia - FI/Oulu)" w:date="2020-06-09T19:34:00Z"/>
                    </w:rPr>
                  </w:pPr>
                  <w:ins w:id="19" w:author="Hietalahti, Hannu (Nokia - FI/Oulu)" w:date="2020-06-09T19:34:00Z">
                    <w:r>
                      <w:t>Scenario A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26268" w14:textId="77777777" w:rsidR="00087D8F" w:rsidRDefault="00087D8F" w:rsidP="00087D8F">
                  <w:pPr>
                    <w:pStyle w:val="TAL"/>
                    <w:rPr>
                      <w:ins w:id="20" w:author="Hietalahti, Hannu (Nokia - FI/Oulu)" w:date="2020-06-09T19:34:00Z"/>
                    </w:rPr>
                  </w:pPr>
                  <w:ins w:id="21" w:author="Hietalahti, Hannu (Nokia - FI/Oulu)" w:date="2020-06-09T19:34:00Z">
                    <w:r>
                      <w:t>Scenario B</w:t>
                    </w:r>
                  </w:ins>
                </w:p>
              </w:tc>
            </w:tr>
            <w:tr w:rsidR="00087D8F" w14:paraId="0B13F4BA" w14:textId="77777777" w:rsidTr="00A76D24">
              <w:trPr>
                <w:cantSplit/>
                <w:trHeight w:val="614"/>
                <w:ins w:id="22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C41E39" w14:textId="77777777" w:rsidR="00087D8F" w:rsidRDefault="00087D8F" w:rsidP="00087D8F">
                  <w:pPr>
                    <w:pStyle w:val="TAL"/>
                    <w:rPr>
                      <w:ins w:id="23" w:author="Hietalahti, Hannu (Nokia - FI/Oulu)" w:date="2020-06-09T19:34:00Z"/>
                    </w:rPr>
                  </w:pPr>
                  <w:ins w:id="24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33C83485" w14:textId="77777777" w:rsidR="00087D8F" w:rsidRDefault="00087D8F" w:rsidP="00087D8F">
                  <w:pPr>
                    <w:pStyle w:val="TAL"/>
                    <w:rPr>
                      <w:ins w:id="25" w:author="Hietalahti, Hannu (Nokia - FI/Oulu)" w:date="2020-06-09T19:34:00Z"/>
                    </w:rPr>
                  </w:pPr>
                  <w:ins w:id="26" w:author="Hietalahti, Hannu (Nokia - FI/Oulu)" w:date="2020-06-09T19:34:00Z">
                    <w:r>
                      <w:rPr>
                        <w:highlight w:val="cyan"/>
                      </w:rPr>
                      <w:t>steerable beams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3948E" w14:textId="77777777" w:rsidR="00087D8F" w:rsidRDefault="00087D8F" w:rsidP="00087D8F">
                  <w:pPr>
                    <w:pStyle w:val="TAL"/>
                    <w:rPr>
                      <w:ins w:id="27" w:author="Hietalahti, Hannu (Nokia - FI/Oulu)" w:date="2020-06-09T19:34:00Z"/>
                    </w:rPr>
                  </w:pPr>
                  <w:ins w:id="28" w:author="Hietalahti, Hannu (Nokia - FI/Oulu)" w:date="2020-06-09T19:34:00Z">
                    <w:r>
                      <w:t>Scenario C1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B6D4F2" w14:textId="77777777" w:rsidR="00087D8F" w:rsidRDefault="00087D8F" w:rsidP="00087D8F">
                  <w:pPr>
                    <w:pStyle w:val="TAL"/>
                    <w:rPr>
                      <w:ins w:id="29" w:author="Hietalahti, Hannu (Nokia - FI/Oulu)" w:date="2020-06-09T19:34:00Z"/>
                    </w:rPr>
                  </w:pPr>
                  <w:ins w:id="30" w:author="Hietalahti, Hannu (Nokia - FI/Oulu)" w:date="2020-06-09T19:34:00Z">
                    <w:r>
                      <w:t>Scenario D1</w:t>
                    </w:r>
                  </w:ins>
                </w:p>
              </w:tc>
            </w:tr>
            <w:tr w:rsidR="00087D8F" w14:paraId="61E6BDC7" w14:textId="77777777" w:rsidTr="00A76D24">
              <w:trPr>
                <w:cantSplit/>
                <w:trHeight w:val="816"/>
                <w:ins w:id="31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A02883" w14:textId="77777777" w:rsidR="00087D8F" w:rsidRDefault="00087D8F" w:rsidP="00087D8F">
                  <w:pPr>
                    <w:pStyle w:val="TAL"/>
                    <w:rPr>
                      <w:ins w:id="32" w:author="Hietalahti, Hannu (Nokia - FI/Oulu)" w:date="2020-06-09T19:34:00Z"/>
                    </w:rPr>
                  </w:pPr>
                  <w:ins w:id="33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763EF21E" w14:textId="77777777" w:rsidR="00087D8F" w:rsidRDefault="00087D8F" w:rsidP="00087D8F">
                  <w:pPr>
                    <w:pStyle w:val="TAL"/>
                    <w:rPr>
                      <w:ins w:id="34" w:author="Hietalahti, Hannu (Nokia - FI/Oulu)" w:date="2020-06-09T19:34:00Z"/>
                    </w:rPr>
                  </w:pPr>
                  <w:ins w:id="35" w:author="Hietalahti, Hannu (Nokia - FI/Oulu)" w:date="2020-06-09T19:34:00Z">
                    <w:r>
                      <w:rPr>
                        <w:highlight w:val="cyan"/>
                      </w:rPr>
                      <w:t>the beams move with the satellite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DB6281" w14:textId="77777777" w:rsidR="00087D8F" w:rsidRDefault="00087D8F" w:rsidP="00087D8F">
                  <w:pPr>
                    <w:pStyle w:val="TAL"/>
                    <w:rPr>
                      <w:ins w:id="36" w:author="Hietalahti, Hannu (Nokia - FI/Oulu)" w:date="2020-06-09T19:34:00Z"/>
                    </w:rPr>
                  </w:pPr>
                  <w:ins w:id="37" w:author="Hietalahti, Hannu (Nokia - FI/Oulu)" w:date="2020-06-09T19:34:00Z">
                    <w:r>
                      <w:t>Scenario C2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E792" w14:textId="77777777" w:rsidR="00087D8F" w:rsidRDefault="00087D8F" w:rsidP="00087D8F">
                  <w:pPr>
                    <w:pStyle w:val="TAL"/>
                    <w:rPr>
                      <w:ins w:id="38" w:author="Hietalahti, Hannu (Nokia - FI/Oulu)" w:date="2020-06-09T19:34:00Z"/>
                    </w:rPr>
                  </w:pPr>
                  <w:ins w:id="39" w:author="Hietalahti, Hannu (Nokia - FI/Oulu)" w:date="2020-06-09T19:34:00Z">
                    <w:r>
                      <w:t>Scenario D2</w:t>
                    </w:r>
                  </w:ins>
                </w:p>
              </w:tc>
            </w:tr>
          </w:tbl>
          <w:p w14:paraId="5CA7247A" w14:textId="77777777" w:rsidR="00087D8F" w:rsidRDefault="00087D8F" w:rsidP="00B912A3">
            <w:pPr>
              <w:pStyle w:val="CRCoverPage"/>
              <w:spacing w:after="0"/>
              <w:ind w:left="100"/>
              <w:rPr>
                <w:ins w:id="40" w:author="Hietalahti, Hannu (Nokia - FI/Oulu)" w:date="2020-06-09T19:33:00Z"/>
                <w:noProof/>
              </w:rPr>
            </w:pPr>
          </w:p>
          <w:p w14:paraId="008B640C" w14:textId="3F11A0E9" w:rsidR="00087D8F" w:rsidRDefault="00087D8F" w:rsidP="00B912A3">
            <w:pPr>
              <w:pStyle w:val="CRCoverPage"/>
              <w:spacing w:after="0"/>
              <w:ind w:left="100"/>
              <w:rPr>
                <w:ins w:id="41" w:author="Hietalahti, Hannu (Nokia - FI/Oulu)" w:date="2020-06-09T19:35:00Z"/>
              </w:rPr>
            </w:pPr>
            <w:ins w:id="42" w:author="Hietalahti, Hannu (Nokia - FI/Oulu)" w:date="2020-06-09T19:35:00Z">
              <w:r>
                <w:rPr>
                  <w:noProof/>
                </w:rPr>
                <w:t xml:space="preserve">RAN </w:t>
              </w:r>
              <w:proofErr w:type="gramStart"/>
              <w:r>
                <w:rPr>
                  <w:noProof/>
                </w:rPr>
                <w:t xml:space="preserve">WID </w:t>
              </w:r>
              <w:r>
                <w:t xml:space="preserve"> (</w:t>
              </w:r>
              <w:proofErr w:type="gramEnd"/>
              <w:r>
                <w:fldChar w:fldCharType="begin"/>
              </w:r>
              <w:r>
                <w:instrText xml:space="preserve"> HYPERLINK "http://3gpp.org/ftp/tsg_ran/TSG_RAN/TSGR_86/Info_for_workplan/new_approved_WID_25/RAN2_8/RP-193234.zip" </w:instrText>
              </w:r>
              <w:r>
                <w:fldChar w:fldCharType="separate"/>
              </w:r>
              <w:r>
                <w:rPr>
                  <w:rStyle w:val="Hyperlink"/>
                </w:rPr>
                <w:t>RP-193234</w:t>
              </w:r>
              <w:r>
                <w:rPr>
                  <w:rStyle w:val="Hyperlink"/>
                </w:rPr>
                <w:fldChar w:fldCharType="end"/>
              </w:r>
              <w:r>
                <w:t xml:space="preserve">) refers only to </w:t>
              </w:r>
              <w:r w:rsidRPr="005A473A">
                <w:rPr>
                  <w:i/>
                  <w:iCs/>
                </w:rPr>
                <w:t>transparent payload</w:t>
              </w:r>
              <w:r>
                <w:t xml:space="preserve"> based LEO an GEO scenarios. We understand that from RAN perspective only scenarios A, C1 and C2 are in scope for Rel-17.</w:t>
              </w:r>
            </w:ins>
          </w:p>
          <w:p w14:paraId="2256D86C" w14:textId="44EAF1BC" w:rsidR="00087D8F" w:rsidRDefault="00087D8F" w:rsidP="00B912A3">
            <w:pPr>
              <w:pStyle w:val="CRCoverPage"/>
              <w:spacing w:after="0"/>
              <w:ind w:left="100"/>
              <w:rPr>
                <w:ins w:id="43" w:author="Hietalahti, Hannu (Nokia - FI/Oulu)" w:date="2020-06-09T19:35:00Z"/>
              </w:rPr>
            </w:pPr>
          </w:p>
          <w:p w14:paraId="745BEADF" w14:textId="000075C1" w:rsidR="00087D8F" w:rsidRPr="00E12347" w:rsidRDefault="00087D8F">
            <w:pPr>
              <w:pStyle w:val="CRCoverPage"/>
              <w:rPr>
                <w:ins w:id="44" w:author="Hietalahti, Hannu (Nokia - FI/Oulu)" w:date="2020-06-09T19:36:00Z"/>
                <w:noProof/>
                <w:lang w:val="en-US" w:eastAsia="ko-KR"/>
              </w:rPr>
              <w:pPrChange w:id="45" w:author="Hietalahti, Hannu (Nokia - FI/Oulu)" w:date="2020-06-09T19:38:00Z">
                <w:pPr>
                  <w:pStyle w:val="B1"/>
                </w:pPr>
              </w:pPrChange>
            </w:pPr>
            <w:ins w:id="46" w:author="Hietalahti, Hannu (Nokia - FI/Oulu)" w:date="2020-06-09T19:38:00Z">
              <w:r>
                <w:rPr>
                  <w:noProof/>
                  <w:lang w:eastAsia="ko-KR"/>
                </w:rPr>
                <w:t xml:space="preserve">  </w:t>
              </w:r>
            </w:ins>
            <w:ins w:id="47" w:author="Hietalahti, Hannu (Nokia - FI/Oulu)" w:date="2020-06-09T19:36:00Z">
              <w:r>
                <w:rPr>
                  <w:noProof/>
                  <w:lang w:eastAsia="ko-KR"/>
                </w:rPr>
                <w:t>RAN3 in their LS (</w:t>
              </w:r>
              <w:r w:rsidRPr="005A473A">
                <w:rPr>
                  <w:noProof/>
                  <w:lang w:eastAsia="ko-KR"/>
                </w:rPr>
                <w:t>S2-2003556/ R3-202824</w:t>
              </w:r>
              <w:r>
                <w:rPr>
                  <w:noProof/>
                  <w:lang w:eastAsia="ko-KR"/>
                </w:rPr>
                <w:t>) have indicated that </w:t>
              </w:r>
              <w:r w:rsidRPr="00E12347">
                <w:rPr>
                  <w:noProof/>
                  <w:lang w:val="en-US" w:eastAsia="ko-KR"/>
                </w:rPr>
                <w:t>:</w:t>
              </w:r>
            </w:ins>
          </w:p>
          <w:p w14:paraId="054E620E" w14:textId="77777777" w:rsidR="00087D8F" w:rsidRDefault="00087D8F" w:rsidP="00087D8F">
            <w:pPr>
              <w:ind w:left="568"/>
              <w:rPr>
                <w:ins w:id="48" w:author="Hietalahti, Hannu (Nokia - FI/Oulu)" w:date="2020-06-09T19:36:00Z"/>
                <w:rFonts w:ascii="Arial" w:hAnsi="Arial" w:cs="Arial"/>
                <w:i/>
                <w:iCs/>
              </w:rPr>
            </w:pPr>
            <w:ins w:id="49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For beam size larger than maximum cell size supported by NR (e.g. 100 km diameter), Solution #1</w:t>
              </w:r>
              <w:r w:rsidRPr="00A63AB4">
                <w:rPr>
                  <w:rFonts w:ascii="Arial" w:hAnsi="Arial" w:cs="Arial"/>
                  <w:i/>
                  <w:iCs/>
                </w:rPr>
                <w:t xml:space="preserve"> [in TR 23.737] </w:t>
              </w:r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is feasible</w:t>
              </w:r>
              <w:r w:rsidRPr="00E12347">
                <w:rPr>
                  <w:rFonts w:ascii="Arial" w:hAnsi="Arial" w:cs="Arial"/>
                  <w:i/>
                  <w:iCs/>
                </w:rPr>
                <w:t>.</w:t>
              </w:r>
            </w:ins>
          </w:p>
          <w:p w14:paraId="2B145C13" w14:textId="77777777" w:rsidR="00087D8F" w:rsidRPr="00E12347" w:rsidRDefault="00087D8F" w:rsidP="00087D8F">
            <w:pPr>
              <w:ind w:left="568"/>
              <w:rPr>
                <w:ins w:id="50" w:author="Hietalahti, Hannu (Nokia - FI/Oulu)" w:date="2020-06-09T19:36:00Z"/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ins w:id="51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 xml:space="preserve">In other cases, </w:t>
              </w:r>
              <w:r w:rsidRPr="00E12347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u w:val="single"/>
                  <w:lang w:val="en-US" w:eastAsia="zh-CN"/>
                </w:rPr>
                <w:t>Solution #1 may be possible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 xml:space="preserve">, further study is needed on the location of UE by the network which is planned as part of the </w:t>
              </w:r>
              <w:r w:rsidRPr="00E12347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>Rel-17 NR-NTN WI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>.</w:t>
              </w:r>
            </w:ins>
          </w:p>
          <w:p w14:paraId="471D0617" w14:textId="77777777" w:rsidR="00087D8F" w:rsidRPr="00A63AB4" w:rsidRDefault="00087D8F" w:rsidP="00087D8F">
            <w:pPr>
              <w:ind w:left="568"/>
              <w:rPr>
                <w:ins w:id="52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3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During the SI phase,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RAN3 did not discuss Solution #12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[in TR 23.737] or like solutions</w:t>
              </w:r>
            </w:ins>
          </w:p>
          <w:p w14:paraId="3F7F7B3E" w14:textId="77777777" w:rsidR="00087D8F" w:rsidRPr="00A63AB4" w:rsidRDefault="00087D8F" w:rsidP="00087D8F">
            <w:pPr>
              <w:ind w:left="568"/>
              <w:rPr>
                <w:ins w:id="54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5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Adoption, of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Solution #12 would require the addition in RAN specifications of new concepts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 xml:space="preserve"> such as virtual cells or 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lastRenderedPageBreak/>
                <w:t>geographical zones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for defining areas with specific policy requirements. The complexity of the new concepts related to this solution could be avoided if simpler solutions can be identified.</w:t>
              </w:r>
            </w:ins>
          </w:p>
          <w:p w14:paraId="18A7E007" w14:textId="77777777" w:rsidR="00087D8F" w:rsidRDefault="00087D8F" w:rsidP="00087D8F">
            <w:pPr>
              <w:ind w:left="568"/>
              <w:rPr>
                <w:ins w:id="56" w:author="Hietalahti, Hannu (Nokia - FI/Oulu)" w:date="2020-06-09T19:36:00Z"/>
                <w:rFonts w:ascii="Arial" w:eastAsia="DengXian" w:hAnsi="Arial" w:cs="Arial"/>
                <w:i/>
                <w:iCs/>
                <w:lang w:val="en-US"/>
              </w:rPr>
            </w:pPr>
            <w:ins w:id="57" w:author="Hietalahti, Hannu (Nokia - FI/Oulu)" w:date="2020-06-09T19:36:00Z">
              <w:r w:rsidRPr="00B10BE8">
                <w:rPr>
                  <w:rFonts w:ascii="Arial" w:hAnsi="Arial" w:cs="Arial"/>
                  <w:b/>
                  <w:bCs/>
                  <w:i/>
                  <w:iCs/>
                  <w:u w:val="single"/>
                  <w:lang w:val="en-US"/>
                </w:rPr>
                <w:t>It also might be possible that the Solution #12 does not align with some RAN3 agreements</w:t>
              </w:r>
              <w:r w:rsidRPr="00A63AB4">
                <w:rPr>
                  <w:rFonts w:ascii="Arial" w:hAnsi="Arial" w:cs="Arial"/>
                  <w:i/>
                  <w:iCs/>
                  <w:lang w:val="en-US"/>
                </w:rPr>
                <w:t xml:space="preserve"> during the SI, for example, RAN3 assumed that Earth stations are transport nodes out of NG-RAN scope.</w:t>
              </w:r>
            </w:ins>
          </w:p>
          <w:p w14:paraId="7B4A3299" w14:textId="77777777" w:rsidR="00087D8F" w:rsidRDefault="00087D8F" w:rsidP="00087D8F">
            <w:pPr>
              <w:ind w:left="568"/>
              <w:rPr>
                <w:ins w:id="58" w:author="Hietalahti, Hannu (Nokia - FI/Oulu)" w:date="2020-06-09T19:36:00Z"/>
                <w:rFonts w:ascii="Arial" w:eastAsia="SimSun" w:hAnsi="Arial" w:cs="Arial"/>
                <w:i/>
                <w:iCs/>
                <w:lang w:eastAsia="zh-CN"/>
              </w:rPr>
            </w:pPr>
            <w:ins w:id="59" w:author="Hietalahti, Hannu (Nokia - FI/Oulu)" w:date="2020-06-09T19:36:00Z"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RAN3 would like to clarify that it has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completed its work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 in the scope of the rel-16 NTN Study Item (“Study on solutions for NR to support non-terrestrial networks (NTN)”, </w:t>
              </w:r>
              <w:proofErr w:type="spellStart"/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FS_NR_NTN_solutions</w:t>
              </w:r>
              <w:proofErr w:type="spellEnd"/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).</w:t>
              </w:r>
            </w:ins>
          </w:p>
          <w:p w14:paraId="3500D273" w14:textId="77777777" w:rsidR="00087D8F" w:rsidRDefault="00087D8F" w:rsidP="00087D8F">
            <w:pPr>
              <w:ind w:left="568"/>
              <w:rPr>
                <w:ins w:id="60" w:author="Hietalahti, Hannu (Nokia - FI/Oulu)" w:date="2020-06-09T19:39:00Z"/>
                <w:rFonts w:ascii="Arial" w:eastAsia="SimSun" w:hAnsi="Arial" w:cs="Arial"/>
                <w:i/>
                <w:iCs/>
                <w:lang w:eastAsia="zh-CN"/>
              </w:rPr>
            </w:pPr>
            <w:ins w:id="61" w:author="Hietalahti, Hannu (Nokia - FI/Oulu)" w:date="2020-06-09T19:39:00Z"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RAN3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0799558A" w14:textId="3587FF65" w:rsidR="00087D8F" w:rsidRDefault="00087D8F" w:rsidP="00B912A3">
            <w:pPr>
              <w:pStyle w:val="CRCoverPage"/>
              <w:spacing w:after="0"/>
              <w:ind w:left="100"/>
              <w:rPr>
                <w:ins w:id="62" w:author="Hietalahti, Hannu (Nokia - FI/Oulu)" w:date="2020-06-09T19:31:00Z"/>
                <w:noProof/>
              </w:rPr>
            </w:pPr>
          </w:p>
          <w:p w14:paraId="18FA7832" w14:textId="2B319E74" w:rsidR="00087D8F" w:rsidRDefault="00087D8F" w:rsidP="00B912A3">
            <w:pPr>
              <w:pStyle w:val="CRCoverPage"/>
              <w:spacing w:after="0"/>
              <w:ind w:left="100"/>
              <w:rPr>
                <w:ins w:id="63" w:author="Hietalahti, Hannu (Nokia - FI/Oulu)" w:date="2020-06-09T19:39:00Z"/>
                <w:noProof/>
              </w:rPr>
            </w:pPr>
            <w:ins w:id="64" w:author="Hietalahti, Hannu (Nokia - FI/Oulu)" w:date="2020-06-09T19:39:00Z">
              <w:r>
                <w:rPr>
                  <w:noProof/>
                </w:rPr>
                <w:t>RAN2 LS (S2-2003565 / R2-200426) indicates that:</w:t>
              </w:r>
            </w:ins>
          </w:p>
          <w:p w14:paraId="0771C0AE" w14:textId="5C07C4DB" w:rsidR="00087D8F" w:rsidRDefault="00087D8F" w:rsidP="00087D8F">
            <w:pPr>
              <w:ind w:left="568"/>
              <w:rPr>
                <w:ins w:id="65" w:author="Hietalahti, Hannu (Nokia - FI/Oulu)" w:date="2020-06-09T19:41:00Z"/>
                <w:rFonts w:ascii="Arial" w:eastAsia="SimSun" w:hAnsi="Arial" w:cs="Arial"/>
                <w:i/>
                <w:iCs/>
                <w:u w:val="single"/>
                <w:lang w:eastAsia="zh-CN"/>
              </w:rPr>
            </w:pPr>
            <w:ins w:id="66" w:author="Hietalahti, Hannu (Nokia - FI/Oulu)" w:date="2020-06-09T19:40:00Z"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7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 xml:space="preserve">RAN2 work in the scope of Rel-16 NTN study item is completed and the </w:t>
              </w:r>
            </w:ins>
            <w:ins w:id="68" w:author="Hietalahti, Hannu (Nokia - FI/Oulu)" w:date="2020-06-09T19:41:00Z">
              <w:r w:rsidRPr="00087D8F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solutions considered by RAN2 are captured in TR 38.821</w:t>
              </w:r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9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>.</w:t>
              </w:r>
            </w:ins>
          </w:p>
          <w:p w14:paraId="64924F0F" w14:textId="71D9412A" w:rsidR="008E7B31" w:rsidRDefault="008E7B31" w:rsidP="008E7B31">
            <w:pPr>
              <w:ind w:left="568"/>
              <w:rPr>
                <w:ins w:id="70" w:author="Hietalahti, Hannu (Nokia - FI/Oulu)" w:date="2020-06-09T19:42:00Z"/>
                <w:rFonts w:ascii="Arial" w:eastAsia="SimSun" w:hAnsi="Arial" w:cs="Arial"/>
                <w:i/>
                <w:iCs/>
                <w:lang w:eastAsia="zh-CN"/>
              </w:rPr>
            </w:pPr>
            <w:ins w:id="71" w:author="Hietalahti, Hannu (Nokia - FI/Oulu)" w:date="2020-06-09T19:41:00Z">
              <w:r w:rsidRPr="00041326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RAN2</w:t>
              </w:r>
              <w:r w:rsidRPr="00041326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4A0F9F3C" w14:textId="57D60C5A" w:rsidR="00087D8F" w:rsidRPr="00263813" w:rsidRDefault="008E7B31">
            <w:pPr>
              <w:ind w:left="568"/>
              <w:rPr>
                <w:noProof/>
              </w:rPr>
              <w:pPrChange w:id="72" w:author="Hietalahti, Hannu (Nokia - FI/Oulu)" w:date="2020-06-09T19:40:00Z">
                <w:pPr>
                  <w:pStyle w:val="CRCoverPage"/>
                  <w:spacing w:after="0"/>
                  <w:ind w:left="100"/>
                </w:pPr>
              </w:pPrChange>
            </w:pPr>
            <w:ins w:id="73" w:author="Hietalahti, Hannu (Nokia - FI/Oulu)" w:date="2020-06-09T19:42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Among other things, it is recommended that TAs should be fixed on Earth (see TR 38.821 clause</w:t>
              </w:r>
            </w:ins>
            <w:ins w:id="74" w:author="Hietalahti, Hannu (Nokia - FI/Oulu)" w:date="2020-06-09T19:43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 xml:space="preserve"> 7.3.1.3.3 "TA recommendation", the UE would have the capability to determine their position (clause 7.3.1.3.2 and that it is not possible to define cells smaller than </w:t>
              </w:r>
            </w:ins>
            <w:ins w:id="75" w:author="Hietalahti, Hannu (Nokia - FI/Oulu)" w:date="2020-06-09T19:44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satellite beam (clause 7.3)</w:t>
              </w:r>
            </w:ins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149BC002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  <w:ins w:id="76" w:author="Hietalahti, Hannu (Nokia - FI/Oulu)" w:date="2020-06-09T19:45:00Z">
              <w:r w:rsidR="008E7B31">
                <w:rPr>
                  <w:noProof/>
                </w:rPr>
                <w:t xml:space="preserve">Possible misalignment with the intended scope of the work in the RAN WGs. </w:t>
              </w:r>
            </w:ins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7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78" w:name="_Toc27894883"/>
      <w:bookmarkStart w:id="79" w:name="_Toc20204194"/>
      <w:bookmarkStart w:id="80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81" w:name="_Toc26265302"/>
      <w:bookmarkStart w:id="82" w:name="_Toc26525202"/>
      <w:bookmarkStart w:id="83" w:name="_Toc26528807"/>
      <w:bookmarkStart w:id="84" w:name="_Toc27898298"/>
      <w:bookmarkEnd w:id="78"/>
      <w:bookmarkEnd w:id="79"/>
      <w:bookmarkEnd w:id="80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81"/>
      <w:bookmarkEnd w:id="82"/>
      <w:bookmarkEnd w:id="83"/>
      <w:bookmarkEnd w:id="84"/>
    </w:p>
    <w:p w14:paraId="28437926" w14:textId="77777777" w:rsidR="00D33F3D" w:rsidRDefault="00D33F3D" w:rsidP="005E34CC"/>
    <w:p w14:paraId="6764E417" w14:textId="66C66AC4" w:rsidR="00290E35" w:rsidRDefault="00290E35" w:rsidP="00290E35">
      <w:pPr>
        <w:rPr>
          <w:ins w:id="85" w:author="Hietalahti, Hannu (Nokia - FI/Oulu)" w:date="2020-06-09T19:48:00Z"/>
        </w:rPr>
      </w:pPr>
      <w:r>
        <w:t xml:space="preserve">Solution #1 does not </w:t>
      </w:r>
      <w:ins w:id="86" w:author="QCOM-R01" w:date="2020-06-07T22:57:00Z">
        <w:r w:rsidR="00E1210C">
          <w:t>identify</w:t>
        </w:r>
      </w:ins>
      <w:del w:id="87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88" w:author="FINE Jean-Yves" w:date="2020-05-19T14:37:00Z">
        <w:r w:rsidDel="00290E35">
          <w:delText>Evaluation of the RAN aspects are within RAN groups' scope.</w:delText>
        </w:r>
      </w:del>
    </w:p>
    <w:p w14:paraId="64FADB1C" w14:textId="48F4C536" w:rsidR="008E7B31" w:rsidDel="008E7B31" w:rsidRDefault="008E7B31" w:rsidP="00290E35">
      <w:pPr>
        <w:rPr>
          <w:ins w:id="89" w:author="QCOM-R01" w:date="2020-06-07T22:57:00Z"/>
          <w:del w:id="90" w:author="Hietalahti, Hannu (Nokia - FI/Oulu)" w:date="2020-06-09T19:48:00Z"/>
        </w:rPr>
      </w:pPr>
    </w:p>
    <w:p w14:paraId="09D4DA34" w14:textId="25703450" w:rsidR="00E1210C" w:rsidDel="008E7B31" w:rsidRDefault="00E1210C">
      <w:pPr>
        <w:ind w:left="1170" w:hanging="900"/>
        <w:rPr>
          <w:del w:id="91" w:author="Hietalahti, Hannu (Nokia - FI/Oulu)" w:date="2020-06-09T19:47:00Z"/>
        </w:rPr>
        <w:pPrChange w:id="92" w:author="QCOM-R01" w:date="2020-06-07T22:57:00Z">
          <w:pPr/>
        </w:pPrChange>
      </w:pPr>
      <w:ins w:id="93" w:author="QCOM-R01" w:date="2020-06-07T22:57:00Z">
        <w:del w:id="94" w:author="Hietalahti, Hannu (Nokia - FI/Oulu)" w:date="2020-06-09T19:47:00Z">
          <w:r w:rsidDel="008E7B31">
            <w:delText>NOTE 1:</w:delText>
          </w:r>
          <w:r w:rsidDel="008E7B31">
            <w:tab/>
          </w:r>
        </w:del>
      </w:ins>
      <w:ins w:id="95" w:author="QCOM-R01" w:date="2020-06-07T22:58:00Z">
        <w:del w:id="96" w:author="Hietalahti, Hannu (Nokia - FI/Oulu)" w:date="2020-06-09T19:47:00Z">
          <w:r w:rsidDel="008E7B31">
            <w:delText>5GCN impacts may be identified later for Solution #1 during the WI phase</w:delText>
          </w:r>
        </w:del>
      </w:ins>
      <w:ins w:id="97" w:author="QCOM-R01" w:date="2020-06-07T22:59:00Z">
        <w:del w:id="98" w:author="Hietalahti, Hannu (Nokia - FI/Oulu)" w:date="2020-06-09T19:47:00Z">
          <w:r w:rsidDel="008E7B31">
            <w:delText xml:space="preserve"> due to incomplete specification of all aspe</w:delText>
          </w:r>
        </w:del>
      </w:ins>
      <w:ins w:id="99" w:author="QCOM-R01" w:date="2020-06-07T23:00:00Z">
        <w:del w:id="100" w:author="Hietalahti, Hannu (Nokia - FI/Oulu)" w:date="2020-06-09T19:47:00Z">
          <w:r w:rsidDel="008E7B31">
            <w:delText>c</w:delText>
          </w:r>
        </w:del>
      </w:ins>
      <w:ins w:id="101" w:author="QCOM-R01" w:date="2020-06-07T22:59:00Z">
        <w:del w:id="102" w:author="Hietalahti, Hannu (Nokia - FI/Oulu)" w:date="2020-06-09T19:47:00Z">
          <w:r w:rsidDel="008E7B31">
            <w:delText>ts (e.g. concerning fixed cell relationship to radio cells)</w:delText>
          </w:r>
        </w:del>
      </w:ins>
      <w:ins w:id="103" w:author="QCOM-R01" w:date="2020-06-07T23:00:00Z">
        <w:del w:id="104" w:author="Hietalahti, Hannu (Nokia - FI/Oulu)" w:date="2020-06-09T19:47:00Z">
          <w:r w:rsidDel="008E7B31">
            <w:delText xml:space="preserve"> and the possibility that NG-RAN cannot absorb all impacts to support mobility management.</w:delText>
          </w:r>
        </w:del>
      </w:ins>
    </w:p>
    <w:p w14:paraId="28CF32FF" w14:textId="0836BCE4" w:rsidR="00290E35" w:rsidDel="008E7B31" w:rsidRDefault="00290E35" w:rsidP="00290E35">
      <w:pPr>
        <w:rPr>
          <w:ins w:id="105" w:author="FINE Jean-Yves" w:date="2020-05-19T14:40:00Z"/>
          <w:del w:id="106" w:author="Hietalahti, Hannu (Nokia - FI/Oulu)" w:date="2020-06-09T19:48:00Z"/>
        </w:rPr>
      </w:pPr>
      <w:del w:id="107" w:author="Hietalahti, Hannu (Nokia - FI/Oulu)" w:date="2020-06-09T19:48:00Z">
        <w:r w:rsidDel="008E7B31">
          <w:delText xml:space="preserve">Solution #12 needs further evaluation and may need further work in SA2 but has so far been found </w:delText>
        </w:r>
      </w:del>
      <w:ins w:id="108" w:author="QCOM-R01" w:date="2020-06-07T23:02:00Z">
        <w:del w:id="109" w:author="Hietalahti, Hannu (Nokia - FI/Oulu)" w:date="2020-06-09T19:48:00Z">
          <w:r w:rsidR="00E1210C" w:rsidDel="008E7B31">
            <w:delText xml:space="preserve">to </w:delText>
          </w:r>
        </w:del>
      </w:ins>
      <w:del w:id="110" w:author="Hietalahti, Hannu (Nokia - FI/Oulu)" w:date="2020-06-09T19:48:00Z">
        <w:r w:rsidDel="008E7B31">
          <w:delText>fulfil KI#1</w:delText>
        </w:r>
      </w:del>
      <w:ins w:id="111" w:author="QCOM-R01" w:date="2020-06-07T23:01:00Z">
        <w:del w:id="112" w:author="Hietalahti, Hannu (Nokia - FI/Oulu)" w:date="2020-06-09T19:48:00Z">
          <w:r w:rsidR="00E1210C" w:rsidDel="008E7B31">
            <w:delText xml:space="preserve"> and KI#10</w:delText>
          </w:r>
        </w:del>
      </w:ins>
      <w:del w:id="113" w:author="Hietalahti, Hannu (Nokia - FI/Oulu)" w:date="2020-06-09T19:48:00Z">
        <w:r w:rsidDel="008E7B31">
          <w:delText>, but with a different set of properties and impacts to the 5GS</w:delText>
        </w:r>
      </w:del>
      <w:ins w:id="114" w:author="FINE Jean-Yves" w:date="2020-05-19T14:37:00Z">
        <w:del w:id="115" w:author="Hietalahti, Hannu (Nokia - FI/Oulu)" w:date="2020-06-09T19:48:00Z">
          <w:r w:rsidDel="008E7B31">
            <w:delText>,</w:delText>
          </w:r>
        </w:del>
      </w:ins>
      <w:ins w:id="116" w:author="QCOM-R01" w:date="2020-06-07T23:02:00Z">
        <w:del w:id="117" w:author="Hietalahti, Hannu (Nokia - FI/Oulu)" w:date="2020-06-09T19:48:00Z">
          <w:r w:rsidR="00E1210C" w:rsidDel="008E7B31">
            <w:delText xml:space="preserve"> </w:delText>
          </w:r>
        </w:del>
      </w:ins>
      <w:del w:id="118" w:author="Hietalahti, Hannu (Nokia - FI/Oulu)" w:date="2020-06-09T19:48:00Z">
        <w:r w:rsidDel="008E7B31">
          <w:delText>UE, RAN and 5G-CN.</w:delText>
        </w:r>
      </w:del>
      <w:ins w:id="119" w:author="QCOM-R01" w:date="2020-06-07T23:02:00Z">
        <w:del w:id="120" w:author="Hietalahti, Hannu (Nokia - FI/Oulu)" w:date="2020-06-09T19:48:00Z">
          <w:r w:rsidR="00E1210C" w:rsidDel="008E7B31">
            <w:delText xml:space="preserve"> </w:delText>
          </w:r>
        </w:del>
      </w:ins>
      <w:del w:id="121" w:author="Hietalahti, Hannu (Nokia - FI/Oulu)" w:date="2020-06-09T19:48:00Z">
        <w:r w:rsidDel="008E7B31">
          <w:delText>So far, no show stoppers have been found from SA2 related aspects. As RAN dependencies have been identified in both solution #1 and solution #12, RAN groups need to evaluate these solutions.</w:delText>
        </w:r>
      </w:del>
      <w:ins w:id="122" w:author="FINE Jean-Yves" w:date="2020-05-19T14:40:00Z">
        <w:del w:id="123" w:author="Hietalahti, Hannu (Nokia - FI/Oulu)" w:date="2020-06-09T19:48:00Z">
          <w:r w:rsidDel="008E7B31">
            <w:delText xml:space="preserve"> RAN working groups have been consulted to evaluate these solutions.</w:delText>
          </w:r>
        </w:del>
      </w:ins>
    </w:p>
    <w:p w14:paraId="248F35A0" w14:textId="2FE42E7D" w:rsidR="00290E35" w:rsidDel="00290E35" w:rsidRDefault="00290E35" w:rsidP="00290E35">
      <w:pPr>
        <w:rPr>
          <w:del w:id="124" w:author="FINE Jean-Yves" w:date="2020-05-19T14:41:00Z"/>
        </w:rPr>
      </w:pPr>
    </w:p>
    <w:p w14:paraId="57BF63AA" w14:textId="59678305" w:rsidR="00070D8C" w:rsidDel="008E7B31" w:rsidRDefault="00290E35" w:rsidP="00290E35">
      <w:pPr>
        <w:rPr>
          <w:ins w:id="125" w:author="FINE Jean-Yves" w:date="2020-05-20T19:40:00Z"/>
          <w:del w:id="126" w:author="Hietalahti, Hannu (Nokia - FI/Oulu)" w:date="2020-06-09T19:49:00Z"/>
        </w:rPr>
      </w:pPr>
      <w:del w:id="127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28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29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130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131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132" w:author="FINE Jean-Yves" w:date="2020-05-19T14:41:00Z">
        <w:r>
          <w:t xml:space="preserve">This means that there is no guarantees of RAN support for Sol #12. </w:t>
        </w:r>
      </w:ins>
      <w:ins w:id="133" w:author="QCOM-R03" w:date="2020-06-09T22:38:00Z">
        <w:del w:id="134" w:author="Hietalahti, Hannu (Nokia - FI/Oulu)" w:date="2020-06-10T10:58:00Z">
          <w:r w:rsidR="00DB13A0" w:rsidRPr="008030D9" w:rsidDel="008030D9">
            <w:rPr>
              <w:highlight w:val="cyan"/>
              <w:rPrChange w:id="135" w:author="Hietalahti, Hannu (Nokia - FI/Oulu)" w:date="2020-06-10T10:59:00Z">
                <w:rPr/>
              </w:rPrChange>
            </w:rPr>
            <w:delText xml:space="preserve">Solution #1 </w:delText>
          </w:r>
        </w:del>
      </w:ins>
      <w:ins w:id="136" w:author="QCOM-R03" w:date="2020-06-09T22:43:00Z">
        <w:del w:id="137" w:author="Hietalahti, Hannu (Nokia - FI/Oulu)" w:date="2020-06-10T10:58:00Z">
          <w:r w:rsidR="00DB13A0" w:rsidRPr="008030D9" w:rsidDel="008030D9">
            <w:rPr>
              <w:highlight w:val="cyan"/>
              <w:rPrChange w:id="138" w:author="Hietalahti, Hannu (Nokia - FI/Oulu)" w:date="2020-06-10T10:59:00Z">
                <w:rPr/>
              </w:rPrChange>
            </w:rPr>
            <w:delText xml:space="preserve">may </w:delText>
          </w:r>
        </w:del>
      </w:ins>
      <w:ins w:id="139" w:author="QCOM-R03" w:date="2020-06-09T22:38:00Z">
        <w:del w:id="140" w:author="Hietalahti, Hannu (Nokia - FI/Oulu)" w:date="2020-06-10T10:58:00Z">
          <w:r w:rsidR="00DB13A0" w:rsidRPr="008030D9" w:rsidDel="008030D9">
            <w:rPr>
              <w:highlight w:val="cyan"/>
              <w:rPrChange w:id="141" w:author="Hietalahti, Hannu (Nokia - FI/Oulu)" w:date="2020-06-10T10:59:00Z">
                <w:rPr/>
              </w:rPrChange>
            </w:rPr>
            <w:delText>also ha</w:delText>
          </w:r>
        </w:del>
      </w:ins>
      <w:ins w:id="142" w:author="QCOM-R03" w:date="2020-06-09T22:43:00Z">
        <w:del w:id="143" w:author="Hietalahti, Hannu (Nokia - FI/Oulu)" w:date="2020-06-10T10:58:00Z">
          <w:r w:rsidR="00DB13A0" w:rsidRPr="008030D9" w:rsidDel="008030D9">
            <w:rPr>
              <w:highlight w:val="cyan"/>
              <w:rPrChange w:id="144" w:author="Hietalahti, Hannu (Nokia - FI/Oulu)" w:date="2020-06-10T10:59:00Z">
                <w:rPr/>
              </w:rPrChange>
            </w:rPr>
            <w:delText>ve</w:delText>
          </w:r>
        </w:del>
      </w:ins>
      <w:ins w:id="145" w:author="QCOM-R03" w:date="2020-06-09T22:38:00Z">
        <w:del w:id="146" w:author="Hietalahti, Hannu (Nokia - FI/Oulu)" w:date="2020-06-10T10:58:00Z">
          <w:r w:rsidR="00DB13A0" w:rsidRPr="008030D9" w:rsidDel="008030D9">
            <w:rPr>
              <w:highlight w:val="cyan"/>
              <w:rPrChange w:id="147" w:author="Hietalahti, Hannu (Nokia - FI/Oulu)" w:date="2020-06-10T10:59:00Z">
                <w:rPr/>
              </w:rPrChange>
            </w:rPr>
            <w:delText xml:space="preserve"> impacts to RAN which </w:delText>
          </w:r>
        </w:del>
      </w:ins>
      <w:ins w:id="148" w:author="QCOM-R03" w:date="2020-06-09T22:43:00Z">
        <w:del w:id="149" w:author="Hietalahti, Hannu (Nokia - FI/Oulu)" w:date="2020-06-10T10:58:00Z">
          <w:r w:rsidR="00DB13A0" w:rsidRPr="008030D9" w:rsidDel="008030D9">
            <w:rPr>
              <w:highlight w:val="cyan"/>
              <w:rPrChange w:id="150" w:author="Hietalahti, Hannu (Nokia - FI/Oulu)" w:date="2020-06-10T10:59:00Z">
                <w:rPr/>
              </w:rPrChange>
            </w:rPr>
            <w:delText xml:space="preserve">can </w:delText>
          </w:r>
        </w:del>
      </w:ins>
      <w:ins w:id="151" w:author="QCOM-R03" w:date="2020-06-09T22:38:00Z">
        <w:del w:id="152" w:author="Hietalahti, Hannu (Nokia - FI/Oulu)" w:date="2020-06-10T10:58:00Z">
          <w:r w:rsidR="00DB13A0" w:rsidRPr="008030D9" w:rsidDel="008030D9">
            <w:rPr>
              <w:highlight w:val="cyan"/>
              <w:rPrChange w:id="153" w:author="Hietalahti, Hannu (Nokia - FI/Oulu)" w:date="2020-06-10T10:59:00Z">
                <w:rPr/>
              </w:rPrChange>
            </w:rPr>
            <w:delText xml:space="preserve">be resolved </w:delText>
          </w:r>
        </w:del>
      </w:ins>
      <w:ins w:id="154" w:author="QCOM-R03" w:date="2020-06-09T22:39:00Z">
        <w:del w:id="155" w:author="Hietalahti, Hannu (Nokia - FI/Oulu)" w:date="2020-06-10T10:58:00Z">
          <w:r w:rsidR="00DB13A0" w:rsidRPr="008030D9" w:rsidDel="008030D9">
            <w:rPr>
              <w:highlight w:val="cyan"/>
              <w:rPrChange w:id="156" w:author="Hietalahti, Hannu (Nokia - FI/Oulu)" w:date="2020-06-10T10:59:00Z">
                <w:rPr/>
              </w:rPrChange>
            </w:rPr>
            <w:delText>during the WI phase in RAN.</w:delText>
          </w:r>
        </w:del>
      </w:ins>
      <w:ins w:id="157" w:author="QCOM-R01" w:date="2020-06-07T23:03:00Z">
        <w:del w:id="158" w:author="Hietalahti, Hannu (Nokia - FI/Oulu)" w:date="2020-06-09T19:49:00Z">
          <w:r w:rsidR="00E1210C" w:rsidDel="008E7B31">
            <w:delText xml:space="preserve">The same applies to Sol #1 since RAN support of Sol #1 assumes that </w:delText>
          </w:r>
        </w:del>
      </w:ins>
      <w:ins w:id="159" w:author="QCOM-R01" w:date="2020-06-07T23:07:00Z">
        <w:del w:id="160" w:author="Hietalahti, Hannu (Nokia - FI/Oulu)" w:date="2020-06-09T19:49:00Z">
          <w:r w:rsidR="00A23430" w:rsidDel="008E7B31">
            <w:delText>“</w:delText>
          </w:r>
        </w:del>
      </w:ins>
      <w:ins w:id="161" w:author="QCOM-R01" w:date="2020-06-07T23:05:00Z">
        <w:del w:id="162" w:author="Hietalahti, Hannu (Nokia - FI/Oulu)" w:date="2020-06-09T19:49:00Z">
          <w:r w:rsidR="00E1210C" w:rsidRPr="00E1210C" w:rsidDel="008E7B31">
            <w:delText xml:space="preserve">beam size </w:delText>
          </w:r>
          <w:r w:rsidR="00E1210C" w:rsidDel="008E7B31">
            <w:delText xml:space="preserve">is </w:delText>
          </w:r>
          <w:r w:rsidR="00E1210C" w:rsidRPr="00E1210C" w:rsidDel="008E7B31">
            <w:delText xml:space="preserve">larger than </w:delText>
          </w:r>
        </w:del>
      </w:ins>
      <w:ins w:id="163" w:author="QCOM-R01" w:date="2020-06-07T23:06:00Z">
        <w:del w:id="164" w:author="Hietalahti, Hannu (Nokia - FI/Oulu)" w:date="2020-06-09T19:49:00Z">
          <w:r w:rsidR="00A23430" w:rsidDel="008E7B31">
            <w:delText xml:space="preserve">the </w:delText>
          </w:r>
        </w:del>
      </w:ins>
      <w:ins w:id="165" w:author="QCOM-R01" w:date="2020-06-07T23:05:00Z">
        <w:del w:id="166" w:author="Hietalahti, Hannu (Nokia - FI/Oulu)" w:date="2020-06-09T19:49:00Z">
          <w:r w:rsidR="00E1210C" w:rsidRPr="00E1210C" w:rsidDel="008E7B31">
            <w:delText>maximum cell size supported by NR</w:delText>
          </w:r>
        </w:del>
      </w:ins>
      <w:ins w:id="167" w:author="QCOM-R01" w:date="2020-06-07T23:07:00Z">
        <w:del w:id="168" w:author="Hietalahti, Hannu (Nokia - FI/Oulu)" w:date="2020-06-09T19:49:00Z">
          <w:r w:rsidR="00A23430" w:rsidDel="008E7B31">
            <w:delText>” and RAN3 notes that “</w:delText>
          </w:r>
          <w:r w:rsidR="00A23430" w:rsidRPr="00A23430" w:rsidDel="008E7B31">
            <w:delText>RAN3 did not discuss some aspects of Solution 1</w:delText>
          </w:r>
          <w:r w:rsidR="00A23430" w:rsidDel="008E7B31">
            <w:delText xml:space="preserve">”. </w:delText>
          </w:r>
        </w:del>
      </w:ins>
    </w:p>
    <w:p w14:paraId="645F5CCD" w14:textId="5836D7A0" w:rsidR="00070D8C" w:rsidDel="008E7B31" w:rsidRDefault="00070D8C" w:rsidP="00290E35">
      <w:pPr>
        <w:rPr>
          <w:ins w:id="169" w:author="FINE Jean-Yves" w:date="2020-05-19T14:41:00Z"/>
          <w:del w:id="170" w:author="Hietalahti, Hannu (Nokia - FI/Oulu)" w:date="2020-06-09T19:49:00Z"/>
        </w:rPr>
      </w:pPr>
      <w:ins w:id="171" w:author="FINE Jean-Yves" w:date="2020-05-20T19:40:00Z">
        <w:del w:id="172" w:author="Hietalahti, Hannu (Nokia - FI/Oulu)" w:date="2020-06-09T19:49:00Z">
          <w:r w:rsidDel="008E7B31">
            <w:rPr>
              <w:rFonts w:eastAsia="SimSun"/>
              <w:lang w:val="en-US" w:eastAsia="zh-CN"/>
            </w:rPr>
            <w:delText xml:space="preserve">Furthermore RAN WGs indicated that </w:delText>
          </w:r>
          <w:r w:rsidDel="008E7B31">
            <w:rPr>
              <w:lang w:val="en-US"/>
            </w:rPr>
            <w:delText xml:space="preserve">a scheme </w:delText>
          </w:r>
          <w:r w:rsidDel="008E7B31">
            <w:rPr>
              <w:lang w:eastAsia="zh-CN"/>
            </w:rPr>
            <w:delText>to locate the UE</w:delText>
          </w:r>
          <w:r w:rsidDel="008E7B31">
            <w:delText xml:space="preserve"> will be defined during the NR-NTN normative work</w:delText>
          </w:r>
        </w:del>
      </w:ins>
    </w:p>
    <w:p w14:paraId="39493D6C" w14:textId="52691EB2" w:rsidR="00290E35" w:rsidRDefault="00290E35" w:rsidP="008E7B31">
      <w:pPr>
        <w:rPr>
          <w:ins w:id="173" w:author="Hietalahti, Hannu (Nokia - FI/Oulu)" w:date="2020-06-09T19:49:00Z"/>
        </w:rPr>
      </w:pPr>
      <w:ins w:id="174" w:author="FINE Jean-Yves" w:date="2020-05-19T14:41:00Z">
        <w:del w:id="175" w:author="Hietalahti, Hannu (Nokia - FI/Oulu)" w:date="2020-06-09T19:49:00Z">
          <w:r w:rsidDel="008E7B31">
            <w:delText xml:space="preserve">Solution#1 is recommended as a </w:delText>
          </w:r>
        </w:del>
      </w:ins>
      <w:ins w:id="176" w:author="QCOM-R01" w:date="2020-06-07T23:10:00Z">
        <w:del w:id="177" w:author="Hietalahti, Hannu (Nokia - FI/Oulu)" w:date="2020-06-09T19:49:00Z">
          <w:r w:rsidR="00A23430" w:rsidDel="008E7B31">
            <w:delText xml:space="preserve">general </w:delText>
          </w:r>
        </w:del>
      </w:ins>
      <w:ins w:id="178" w:author="FINE Jean-Yves" w:date="2020-05-19T14:41:00Z">
        <w:del w:id="179" w:author="Hietalahti, Hannu (Nokia - FI/Oulu)" w:date="2020-06-09T19:49:00Z">
          <w:r w:rsidDel="008E7B31">
            <w:delText>way forward for normative work</w:delText>
          </w:r>
        </w:del>
      </w:ins>
      <w:ins w:id="180" w:author="QCOM-R01" w:date="2020-06-07T23:08:00Z">
        <w:del w:id="181" w:author="Hietalahti, Hannu (Nokia - FI/Oulu)" w:date="2020-06-09T19:49:00Z">
          <w:r w:rsidR="00A23430" w:rsidDel="008E7B31">
            <w:delText xml:space="preserve"> but can be complimented </w:delText>
          </w:r>
        </w:del>
      </w:ins>
      <w:ins w:id="182" w:author="QCOM-R01" w:date="2020-06-07T23:09:00Z">
        <w:del w:id="183" w:author="Hietalahti, Hannu (Nokia - FI/Oulu)" w:date="2020-06-09T19:49:00Z">
          <w:r w:rsidR="00A23430" w:rsidDel="008E7B31">
            <w:delText xml:space="preserve">by portions of Solution #12 if these can address limitations </w:delText>
          </w:r>
        </w:del>
      </w:ins>
      <w:ins w:id="184" w:author="QCOM-R01" w:date="2020-06-07T23:10:00Z">
        <w:del w:id="185" w:author="Hietalahti, Hannu (Nokia - FI/Oulu)" w:date="2020-06-09T19:49:00Z">
          <w:r w:rsidR="00A23430" w:rsidDel="008E7B31">
            <w:delText>of Solution #1 and/or enable fewer impacts to 5GCN, NG-RAN and/or UEs</w:delText>
          </w:r>
        </w:del>
      </w:ins>
      <w:ins w:id="186" w:author="FINE Jean-Yves" w:date="2020-05-19T14:41:00Z">
        <w:del w:id="187" w:author="Hietalahti, Hannu (Nokia - FI/Oulu)" w:date="2020-06-09T19:49:00Z">
          <w:r w:rsidDel="008E7B31">
            <w:delText xml:space="preserve">. </w:delText>
          </w:r>
        </w:del>
      </w:ins>
    </w:p>
    <w:p w14:paraId="08C09A85" w14:textId="5BAC69EC" w:rsidR="008E7B31" w:rsidRDefault="008E7B31" w:rsidP="008E7B31">
      <w:pPr>
        <w:rPr>
          <w:ins w:id="188" w:author="Hietalahti, Hannu (Nokia - FI/Oulu)" w:date="2020-06-09T19:49:00Z"/>
        </w:rPr>
      </w:pPr>
      <w:ins w:id="189" w:author="Hietalahti, Hannu (Nokia - FI/Oulu)" w:date="2020-06-09T19:49:00Z">
        <w:r>
          <w:t>Based on feedback from RAN WGs (</w:t>
        </w:r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 xml:space="preserve">) </w:t>
        </w:r>
      </w:ins>
      <w:ins w:id="190" w:author="QCOM-R03" w:date="2020-06-09T22:51:00Z">
        <w:r w:rsidR="00787BB6" w:rsidRPr="00787BB6">
          <w:rPr>
            <w:noProof/>
            <w:highlight w:val="green"/>
            <w:lang w:eastAsia="ko-KR"/>
            <w:rPrChange w:id="191" w:author="QCOM-R03" w:date="2020-06-09T22:55:00Z">
              <w:rPr>
                <w:noProof/>
                <w:lang w:eastAsia="ko-KR"/>
              </w:rPr>
            </w:rPrChange>
          </w:rPr>
          <w:t xml:space="preserve">and the evaluation </w:t>
        </w:r>
        <w:r w:rsidR="00787BB6" w:rsidRPr="00787BB6">
          <w:rPr>
            <w:highlight w:val="green"/>
            <w:rPrChange w:id="192" w:author="QCOM-R03" w:date="2020-06-09T22:55:00Z">
              <w:rPr/>
            </w:rPrChange>
          </w:rPr>
          <w:t>in clause 7.1</w:t>
        </w:r>
      </w:ins>
      <w:ins w:id="193" w:author="QCOM-R03" w:date="2020-06-09T22:52:00Z">
        <w:r w:rsidR="00787BB6">
          <w:t xml:space="preserve">. </w:t>
        </w:r>
      </w:ins>
      <w:ins w:id="194" w:author="Hietalahti, Hannu (Nokia - FI/Oulu)" w:date="2020-06-09T19:49:00Z">
        <w:r>
          <w:t>Solution #1 is selected for normative work with the following observations</w:t>
        </w:r>
      </w:ins>
      <w:ins w:id="195" w:author="QCOM-R03" w:date="2020-06-09T22:39:00Z">
        <w:r w:rsidR="00DB13A0">
          <w:t xml:space="preserve"> </w:t>
        </w:r>
        <w:r w:rsidR="00DB13A0" w:rsidRPr="00787BB6">
          <w:rPr>
            <w:highlight w:val="green"/>
            <w:rPrChange w:id="196" w:author="QCOM-R03" w:date="2020-06-09T22:55:00Z">
              <w:rPr/>
            </w:rPrChange>
          </w:rPr>
          <w:t>and assumptions</w:t>
        </w:r>
      </w:ins>
      <w:ins w:id="197" w:author="Hietalahti, Hannu (Nokia - FI/Oulu)" w:date="2020-06-09T19:49:00Z">
        <w:r>
          <w:t>:</w:t>
        </w:r>
      </w:ins>
    </w:p>
    <w:p w14:paraId="5FF4A061" w14:textId="08CBC879" w:rsidR="008E7B31" w:rsidRDefault="008E7B31" w:rsidP="008E7B31">
      <w:pPr>
        <w:pStyle w:val="B1"/>
        <w:ind w:left="284" w:firstLine="0"/>
        <w:rPr>
          <w:ins w:id="198" w:author="Hietalahti, Hannu (Nokia - FI/Oulu)" w:date="2020-06-09T19:49:00Z"/>
        </w:rPr>
      </w:pPr>
      <w:ins w:id="199" w:author="Hietalahti, Hannu (Nokia - FI/Oulu)" w:date="2020-06-09T19:49:00Z">
        <w:r w:rsidRPr="00B91ACB">
          <w:rPr>
            <w:lang w:val="en-US"/>
          </w:rPr>
          <w:t>-</w:t>
        </w:r>
        <w:r>
          <w:tab/>
          <w:t xml:space="preserve">The focus of the normative work </w:t>
        </w:r>
        <w:del w:id="200" w:author="intel user E-meeting Ph2 v2" w:date="2020-06-10T12:04:00Z">
          <w:r w:rsidDel="00BA3521">
            <w:delText>shall</w:delText>
          </w:r>
        </w:del>
      </w:ins>
      <w:ins w:id="201" w:author="intel user E-meeting Ph2 v2" w:date="2020-06-10T12:04:00Z">
        <w:r w:rsidR="00BA3521">
          <w:t>should</w:t>
        </w:r>
      </w:ins>
      <w:ins w:id="202" w:author="Hietalahti, Hannu (Nokia - FI/Oulu)" w:date="2020-06-09T19:49:00Z">
        <w:r>
          <w:t xml:space="preserve"> be on transparent payload based LEO and GEO scenarios.</w:t>
        </w:r>
      </w:ins>
    </w:p>
    <w:p w14:paraId="46B98EB1" w14:textId="77777777" w:rsidR="008E7B31" w:rsidRDefault="008E7B31" w:rsidP="008E7B31">
      <w:pPr>
        <w:pStyle w:val="B1"/>
        <w:ind w:left="284" w:firstLine="0"/>
        <w:rPr>
          <w:ins w:id="203" w:author="Hietalahti, Hannu (Nokia - FI/Oulu)" w:date="2020-06-09T19:49:00Z"/>
        </w:rPr>
      </w:pPr>
      <w:ins w:id="204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UEs are assumed to have the capability to determine their location.</w:t>
        </w:r>
      </w:ins>
    </w:p>
    <w:p w14:paraId="57A3F3E4" w14:textId="055CD552" w:rsidR="008E7B31" w:rsidDel="00BA3521" w:rsidRDefault="008E7B31" w:rsidP="008E7B31">
      <w:pPr>
        <w:pStyle w:val="B1"/>
        <w:ind w:left="284" w:firstLine="0"/>
        <w:rPr>
          <w:ins w:id="205" w:author="QCOM-R03" w:date="2020-06-09T22:39:00Z"/>
          <w:del w:id="206" w:author="intel user E-meeting Ph2 v2" w:date="2020-06-10T12:04:00Z"/>
        </w:rPr>
      </w:pPr>
      <w:ins w:id="207" w:author="Hietalahti, Hannu (Nokia - FI/Oulu)" w:date="2020-06-09T19:49:00Z">
        <w:del w:id="208" w:author="intel user E-meeting Ph2 v2" w:date="2020-06-10T12:04:00Z">
          <w:r w:rsidRPr="00B91ACB" w:rsidDel="00BA3521">
            <w:rPr>
              <w:lang w:val="en-US"/>
            </w:rPr>
            <w:delText>-</w:delText>
          </w:r>
          <w:r w:rsidRPr="00B91ACB" w:rsidDel="00BA3521">
            <w:rPr>
              <w:lang w:val="en-US"/>
            </w:rPr>
            <w:tab/>
          </w:r>
          <w:r w:rsidDel="00BA3521">
            <w:delText>Both fixed and moving beams can be considered, depending on the progress in RAN WGs.</w:delText>
          </w:r>
        </w:del>
      </w:ins>
    </w:p>
    <w:p w14:paraId="6C4E4A62" w14:textId="61072EAD" w:rsidR="00DB13A0" w:rsidRPr="00787BB6" w:rsidRDefault="00DB13A0" w:rsidP="00DB13A0">
      <w:pPr>
        <w:pStyle w:val="B1"/>
        <w:ind w:left="540" w:hanging="256"/>
        <w:rPr>
          <w:ins w:id="209" w:author="QCOM-R03" w:date="2020-06-09T22:41:00Z"/>
          <w:highlight w:val="green"/>
          <w:rPrChange w:id="210" w:author="QCOM-R03" w:date="2020-06-09T22:55:00Z">
            <w:rPr>
              <w:ins w:id="211" w:author="QCOM-R03" w:date="2020-06-09T22:41:00Z"/>
            </w:rPr>
          </w:rPrChange>
        </w:rPr>
      </w:pPr>
      <w:ins w:id="212" w:author="QCOM-R03" w:date="2020-06-09T22:39:00Z">
        <w:r>
          <w:t>-</w:t>
        </w:r>
        <w:r>
          <w:tab/>
        </w:r>
        <w:r w:rsidRPr="00787BB6">
          <w:rPr>
            <w:highlight w:val="green"/>
            <w:rPrChange w:id="213" w:author="QCOM-R03" w:date="2020-06-09T22:55:00Z">
              <w:rPr/>
            </w:rPrChange>
          </w:rPr>
          <w:t>F</w:t>
        </w:r>
      </w:ins>
      <w:ins w:id="214" w:author="QCOM-R03" w:date="2020-06-09T22:40:00Z">
        <w:r w:rsidRPr="00787BB6">
          <w:rPr>
            <w:highlight w:val="green"/>
            <w:rPrChange w:id="215" w:author="QCOM-R03" w:date="2020-06-09T22:55:00Z">
              <w:rPr/>
            </w:rPrChange>
          </w:rPr>
          <w:t xml:space="preserve">ixed TAs </w:t>
        </w:r>
        <w:del w:id="216" w:author="Hietalahti, Hannu (Nokia - FI/Oulu)" w:date="2020-06-10T10:59:00Z">
          <w:r w:rsidRPr="008030D9" w:rsidDel="008030D9">
            <w:rPr>
              <w:highlight w:val="cyan"/>
              <w:rPrChange w:id="217" w:author="Hietalahti, Hannu (Nokia - FI/Oulu)" w:date="2020-06-10T10:59:00Z">
                <w:rPr/>
              </w:rPrChange>
            </w:rPr>
            <w:delText xml:space="preserve">and fixed cells </w:delText>
          </w:r>
        </w:del>
      </w:ins>
      <w:ins w:id="218" w:author="Hietalahti, Hannu (Nokia - FI/Oulu)" w:date="2020-06-10T11:00:00Z">
        <w:r w:rsidR="008030D9">
          <w:rPr>
            <w:highlight w:val="cyan"/>
          </w:rPr>
          <w:t xml:space="preserve">deployment </w:t>
        </w:r>
      </w:ins>
      <w:ins w:id="219" w:author="QCOM-R03" w:date="2020-06-09T22:40:00Z">
        <w:r w:rsidRPr="00787BB6">
          <w:rPr>
            <w:highlight w:val="green"/>
            <w:rPrChange w:id="220" w:author="QCOM-R03" w:date="2020-06-09T22:55:00Z">
              <w:rPr/>
            </w:rPrChange>
          </w:rPr>
          <w:t xml:space="preserve">will be supported </w:t>
        </w:r>
        <w:del w:id="221" w:author="Hietalahti, Hannu (Nokia - FI/Oulu)" w:date="2020-06-10T11:00:00Z">
          <w:r w:rsidRPr="008030D9" w:rsidDel="008030D9">
            <w:rPr>
              <w:highlight w:val="cyan"/>
              <w:rPrChange w:id="222" w:author="Hietalahti, Hannu (Nokia - FI/Oulu)" w:date="2020-06-10T11:00:00Z">
                <w:rPr/>
              </w:rPrChange>
            </w:rPr>
            <w:delText>from the 5GCN perspective to avoid new</w:delText>
          </w:r>
        </w:del>
      </w:ins>
      <w:ins w:id="223" w:author="Hietalahti, Hannu (Nokia - FI/Oulu)" w:date="2020-06-10T11:00:00Z">
        <w:r w:rsidR="008030D9" w:rsidRPr="008030D9">
          <w:rPr>
            <w:highlight w:val="cyan"/>
            <w:rPrChange w:id="224" w:author="Hietalahti, Hannu (Nokia - FI/Oulu)" w:date="2020-06-10T11:00:00Z">
              <w:rPr>
                <w:highlight w:val="green"/>
              </w:rPr>
            </w:rPrChange>
          </w:rPr>
          <w:t>to minimise</w:t>
        </w:r>
      </w:ins>
      <w:ins w:id="225" w:author="QCOM-R03" w:date="2020-06-09T22:40:00Z">
        <w:r w:rsidRPr="00787BB6">
          <w:rPr>
            <w:highlight w:val="green"/>
            <w:rPrChange w:id="226" w:author="QCOM-R03" w:date="2020-06-09T22:55:00Z">
              <w:rPr/>
            </w:rPrChange>
          </w:rPr>
          <w:t xml:space="preserve"> 5GCN impact. </w:t>
        </w:r>
        <w:del w:id="227" w:author="Hietalahti, Hannu (Nokia - FI/Oulu)" w:date="2020-06-10T11:00:00Z">
          <w:r w:rsidRPr="008030D9" w:rsidDel="008030D9">
            <w:rPr>
              <w:highlight w:val="cyan"/>
              <w:rPrChange w:id="228" w:author="Hietalahti, Hannu (Nokia - FI/Oulu)" w:date="2020-06-10T11:00:00Z">
                <w:rPr/>
              </w:rPrChange>
            </w:rPr>
            <w:delText>Fixed cells may or may not c</w:delText>
          </w:r>
        </w:del>
      </w:ins>
      <w:ins w:id="229" w:author="QCOM-R03" w:date="2020-06-09T22:41:00Z">
        <w:del w:id="230" w:author="Hietalahti, Hannu (Nokia - FI/Oulu)" w:date="2020-06-10T11:00:00Z">
          <w:r w:rsidRPr="008030D9" w:rsidDel="008030D9">
            <w:rPr>
              <w:highlight w:val="cyan"/>
              <w:rPrChange w:id="231" w:author="Hietalahti, Hannu (Nokia - FI/Oulu)" w:date="2020-06-10T11:00:00Z">
                <w:rPr/>
              </w:rPrChange>
            </w:rPr>
            <w:delText>orrespond to radio cells which shall be resolved during the WI.</w:delText>
          </w:r>
        </w:del>
      </w:ins>
    </w:p>
    <w:p w14:paraId="4CE5C52D" w14:textId="721F8EEC" w:rsidR="00DB13A0" w:rsidRDefault="00DB13A0">
      <w:pPr>
        <w:pStyle w:val="B1"/>
        <w:ind w:left="540" w:hanging="256"/>
        <w:rPr>
          <w:ins w:id="232" w:author="Hietalahti, Hannu (Nokia - FI/Oulu)" w:date="2020-06-09T19:49:00Z"/>
        </w:rPr>
        <w:pPrChange w:id="233" w:author="QCOM-R03" w:date="2020-06-09T22:41:00Z">
          <w:pPr>
            <w:pStyle w:val="B1"/>
            <w:ind w:left="284" w:firstLine="0"/>
          </w:pPr>
        </w:pPrChange>
      </w:pPr>
      <w:ins w:id="234" w:author="QCOM-R03" w:date="2020-06-09T22:41:00Z">
        <w:del w:id="235" w:author="Hietalahti, Hannu (Nokia - FI/Oulu)" w:date="2020-06-10T11:01:00Z">
          <w:r w:rsidRPr="008030D9" w:rsidDel="008030D9">
            <w:rPr>
              <w:highlight w:val="cyan"/>
              <w:rPrChange w:id="236" w:author="Hietalahti, Hannu (Nokia - FI/Oulu)" w:date="2020-06-10T11:01:00Z">
                <w:rPr/>
              </w:rPrChange>
            </w:rPr>
            <w:delText>-</w:delText>
          </w:r>
          <w:r w:rsidRPr="008030D9" w:rsidDel="008030D9">
            <w:rPr>
              <w:highlight w:val="cyan"/>
              <w:rPrChange w:id="237" w:author="Hietalahti, Hannu (Nokia - FI/Oulu)" w:date="2020-06-10T11:01:00Z">
                <w:rPr/>
              </w:rPrChange>
            </w:rPr>
            <w:tab/>
            <w:delText>It is no</w:delText>
          </w:r>
        </w:del>
      </w:ins>
      <w:ins w:id="238" w:author="QCOM-R03" w:date="2020-06-09T22:42:00Z">
        <w:del w:id="239" w:author="Hietalahti, Hannu (Nokia - FI/Oulu)" w:date="2020-06-10T11:01:00Z">
          <w:r w:rsidRPr="008030D9" w:rsidDel="008030D9">
            <w:rPr>
              <w:highlight w:val="cyan"/>
              <w:rPrChange w:id="240" w:author="Hietalahti, Hannu (Nokia - FI/Oulu)" w:date="2020-06-10T11:01:00Z">
                <w:rPr/>
              </w:rPrChange>
            </w:rPr>
            <w:delText>t</w:delText>
          </w:r>
        </w:del>
      </w:ins>
      <w:ins w:id="241" w:author="QCOM-R03" w:date="2020-06-09T22:41:00Z">
        <w:del w:id="242" w:author="Hietalahti, Hannu (Nokia - FI/Oulu)" w:date="2020-06-10T11:01:00Z">
          <w:r w:rsidRPr="008030D9" w:rsidDel="008030D9">
            <w:rPr>
              <w:highlight w:val="cyan"/>
              <w:rPrChange w:id="243" w:author="Hietalahti, Hannu (Nokia - FI/Oulu)" w:date="2020-06-10T11:01:00Z">
                <w:rPr/>
              </w:rPrChange>
            </w:rPr>
            <w:delText xml:space="preserve"> precluded that elements from </w:delText>
          </w:r>
        </w:del>
      </w:ins>
      <w:ins w:id="244" w:author="QCOM-R03" w:date="2020-06-09T22:42:00Z">
        <w:del w:id="245" w:author="Hietalahti, Hannu (Nokia - FI/Oulu)" w:date="2020-06-10T11:01:00Z">
          <w:r w:rsidRPr="008030D9" w:rsidDel="008030D9">
            <w:rPr>
              <w:highlight w:val="cyan"/>
              <w:rPrChange w:id="246" w:author="Hietalahti, Hannu (Nokia - FI/Oulu)" w:date="2020-06-10T11:01:00Z">
                <w:rPr/>
              </w:rPrChange>
            </w:rPr>
            <w:delText xml:space="preserve">other </w:delText>
          </w:r>
        </w:del>
      </w:ins>
      <w:ins w:id="247" w:author="QCOM-R03" w:date="2020-06-09T22:41:00Z">
        <w:del w:id="248" w:author="Hietalahti, Hannu (Nokia - FI/Oulu)" w:date="2020-06-10T11:01:00Z">
          <w:r w:rsidRPr="008030D9" w:rsidDel="008030D9">
            <w:rPr>
              <w:highlight w:val="cyan"/>
              <w:rPrChange w:id="249" w:author="Hietalahti, Hannu (Nokia - FI/Oulu)" w:date="2020-06-10T11:01:00Z">
                <w:rPr/>
              </w:rPrChange>
            </w:rPr>
            <w:delText>solutions</w:delText>
          </w:r>
        </w:del>
      </w:ins>
      <w:ins w:id="250" w:author="QCOM-R03" w:date="2020-06-09T22:42:00Z">
        <w:del w:id="251" w:author="Hietalahti, Hannu (Nokia - FI/Oulu)" w:date="2020-06-10T11:01:00Z">
          <w:r w:rsidRPr="008030D9" w:rsidDel="008030D9">
            <w:rPr>
              <w:highlight w:val="cyan"/>
              <w:rPrChange w:id="252" w:author="Hietalahti, Hannu (Nokia - FI/Oulu)" w:date="2020-06-10T11:01:00Z">
                <w:rPr/>
              </w:rPrChange>
            </w:rPr>
            <w:delText xml:space="preserve"> </w:delText>
          </w:r>
        </w:del>
      </w:ins>
      <w:ins w:id="253" w:author="QCOM-R03" w:date="2020-06-09T22:53:00Z">
        <w:del w:id="254" w:author="Hietalahti, Hannu (Nokia - FI/Oulu)" w:date="2020-06-10T11:01:00Z">
          <w:r w:rsidR="00787BB6" w:rsidRPr="008030D9" w:rsidDel="008030D9">
            <w:rPr>
              <w:highlight w:val="cyan"/>
              <w:rPrChange w:id="255" w:author="Hietalahti, Hannu (Nokia - FI/Oulu)" w:date="2020-06-10T11:01:00Z">
                <w:rPr/>
              </w:rPrChange>
            </w:rPr>
            <w:delText xml:space="preserve">are </w:delText>
          </w:r>
        </w:del>
      </w:ins>
      <w:ins w:id="256" w:author="QCOM-R03" w:date="2020-06-09T22:42:00Z">
        <w:del w:id="257" w:author="Hietalahti, Hannu (Nokia - FI/Oulu)" w:date="2020-06-10T11:01:00Z">
          <w:r w:rsidRPr="008030D9" w:rsidDel="008030D9">
            <w:rPr>
              <w:highlight w:val="cyan"/>
              <w:rPrChange w:id="258" w:author="Hietalahti, Hannu (Nokia - FI/Oulu)" w:date="2020-06-10T11:01:00Z">
                <w:rPr/>
              </w:rPrChange>
            </w:rPr>
            <w:delText>included to</w:delText>
          </w:r>
        </w:del>
      </w:ins>
      <w:ins w:id="259" w:author="QCOM-R03" w:date="2020-06-09T22:53:00Z">
        <w:del w:id="260" w:author="Hietalahti, Hannu (Nokia - FI/Oulu)" w:date="2020-06-10T11:01:00Z">
          <w:r w:rsidR="00787BB6" w:rsidRPr="008030D9" w:rsidDel="008030D9">
            <w:rPr>
              <w:highlight w:val="cyan"/>
              <w:rPrChange w:id="261" w:author="Hietalahti, Hannu (Nokia - FI/Oulu)" w:date="2020-06-10T11:01:00Z">
                <w:rPr/>
              </w:rPrChange>
            </w:rPr>
            <w:delText xml:space="preserve"> help support these </w:delText>
          </w:r>
        </w:del>
      </w:ins>
      <w:ins w:id="262" w:author="QCOM-R03" w:date="2020-06-09T22:42:00Z">
        <w:del w:id="263" w:author="Hietalahti, Hannu (Nokia - FI/Oulu)" w:date="2020-06-10T11:01:00Z">
          <w:r w:rsidRPr="008030D9" w:rsidDel="008030D9">
            <w:rPr>
              <w:highlight w:val="cyan"/>
              <w:rPrChange w:id="264" w:author="Hietalahti, Hannu (Nokia - FI/Oulu)" w:date="2020-06-10T11:01:00Z">
                <w:rPr/>
              </w:rPrChange>
            </w:rPr>
            <w:delText>ob</w:delText>
          </w:r>
        </w:del>
      </w:ins>
      <w:ins w:id="265" w:author="QCOM-R03" w:date="2020-06-09T22:56:00Z">
        <w:del w:id="266" w:author="Hietalahti, Hannu (Nokia - FI/Oulu)" w:date="2020-06-10T11:01:00Z">
          <w:r w:rsidR="0080683E" w:rsidRPr="008030D9" w:rsidDel="008030D9">
            <w:rPr>
              <w:highlight w:val="cyan"/>
              <w:rPrChange w:id="267" w:author="Hietalahti, Hannu (Nokia - FI/Oulu)" w:date="2020-06-10T11:01:00Z">
                <w:rPr>
                  <w:highlight w:val="green"/>
                </w:rPr>
              </w:rPrChange>
            </w:rPr>
            <w:delText>s</w:delText>
          </w:r>
        </w:del>
      </w:ins>
      <w:ins w:id="268" w:author="QCOM-R03" w:date="2020-06-09T22:42:00Z">
        <w:del w:id="269" w:author="Hietalahti, Hannu (Nokia - FI/Oulu)" w:date="2020-06-10T11:01:00Z">
          <w:r w:rsidRPr="008030D9" w:rsidDel="008030D9">
            <w:rPr>
              <w:highlight w:val="cyan"/>
              <w:rPrChange w:id="270" w:author="Hietalahti, Hannu (Nokia - FI/Oulu)" w:date="2020-06-10T11:01:00Z">
                <w:rPr/>
              </w:rPrChange>
            </w:rPr>
            <w:delText>ervations and assumptions.</w:delText>
          </w:r>
        </w:del>
      </w:ins>
    </w:p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9E848" w14:textId="77777777" w:rsidR="00B32AC8" w:rsidRDefault="00B32AC8">
      <w:r>
        <w:separator/>
      </w:r>
    </w:p>
  </w:endnote>
  <w:endnote w:type="continuationSeparator" w:id="0">
    <w:p w14:paraId="16400B42" w14:textId="77777777" w:rsidR="00B32AC8" w:rsidRDefault="00B3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45689" w14:textId="77777777" w:rsidR="00B97326" w:rsidRDefault="00B973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7517A" w14:textId="77777777" w:rsidR="00B97326" w:rsidRDefault="00B973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C5AE6" w14:textId="77777777" w:rsidR="00B97326" w:rsidRDefault="00B97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6752C" w14:textId="77777777" w:rsidR="00B32AC8" w:rsidRDefault="00B32AC8">
      <w:r>
        <w:separator/>
      </w:r>
    </w:p>
  </w:footnote>
  <w:footnote w:type="continuationSeparator" w:id="0">
    <w:p w14:paraId="00CE9D94" w14:textId="77777777" w:rsidR="00B32AC8" w:rsidRDefault="00B32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CFB4" w14:textId="77777777" w:rsidR="00B97326" w:rsidRDefault="00B973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36B4F" w14:textId="77777777" w:rsidR="00B97326" w:rsidRDefault="00B9732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  <w15:person w15:author="QCOM-R03">
    <w15:presenceInfo w15:providerId="None" w15:userId="QCOM-R03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0DF8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87D8F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26C4A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C727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35A4F"/>
    <w:rsid w:val="0045092C"/>
    <w:rsid w:val="0045455A"/>
    <w:rsid w:val="00466CBA"/>
    <w:rsid w:val="00467CE9"/>
    <w:rsid w:val="00474781"/>
    <w:rsid w:val="00474A34"/>
    <w:rsid w:val="0047763A"/>
    <w:rsid w:val="00477F1E"/>
    <w:rsid w:val="004A1429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22F2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71D1F"/>
    <w:rsid w:val="00787BB6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30D9"/>
    <w:rsid w:val="008040A8"/>
    <w:rsid w:val="0080683E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E7B31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AC8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97326"/>
    <w:rsid w:val="00BA3521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B13A0"/>
    <w:rsid w:val="00DD246D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3FD8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C11229-4C0D-4F90-A7FB-8CC52240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FINE Jean-Yves</cp:lastModifiedBy>
  <cp:revision>4</cp:revision>
  <cp:lastPrinted>1900-01-01T08:00:00Z</cp:lastPrinted>
  <dcterms:created xsi:type="dcterms:W3CDTF">2020-06-10T10:04:00Z</dcterms:created>
  <dcterms:modified xsi:type="dcterms:W3CDTF">2020-06-15T13:15:00Z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  <property fmtid="{D5CDD505-2E9C-101B-9397-08002B2CF9AE}" pid="30" name="TitusGUID">
    <vt:lpwstr>0bf7a1f8-fd12-4caa-8d4a-e8930671e534</vt:lpwstr>
  </property>
  <property fmtid="{D5CDD505-2E9C-101B-9397-08002B2CF9AE}" pid="31" name="CTP_TimeStamp">
    <vt:lpwstr>2020-06-10 10:04:35Z</vt:lpwstr>
  </property>
  <property fmtid="{D5CDD505-2E9C-101B-9397-08002B2CF9AE}" pid="32" name="CTP_BU">
    <vt:lpwstr>NA</vt:lpwstr>
  </property>
  <property fmtid="{D5CDD505-2E9C-101B-9397-08002B2CF9AE}" pid="33" name="CTP_IDSID">
    <vt:lpwstr>NA</vt:lpwstr>
  </property>
  <property fmtid="{D5CDD505-2E9C-101B-9397-08002B2CF9AE}" pid="34" name="CTP_WWID">
    <vt:lpwstr>NA</vt:lpwstr>
  </property>
  <property fmtid="{D5CDD505-2E9C-101B-9397-08002B2CF9AE}" pid="35" name="CTPClassification">
    <vt:lpwstr>CTP_NT</vt:lpwstr>
  </property>
</Properties>
</file>